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031B5C13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93DC3">
        <w:rPr>
          <w:b/>
          <w:i/>
          <w:noProof/>
          <w:sz w:val="28"/>
        </w:rPr>
        <w:t>3056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02918" w:rsidR="001E41F3" w:rsidRPr="00410371" w:rsidRDefault="008A5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594F">
              <w:rPr>
                <w:b/>
                <w:noProof/>
                <w:sz w:val="28"/>
              </w:rPr>
              <w:t>28.</w:t>
            </w:r>
            <w:r w:rsidR="0092066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F42F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94F">
                <w:rPr>
                  <w:b/>
                  <w:noProof/>
                  <w:sz w:val="28"/>
                </w:rPr>
                <w:t>0</w:t>
              </w:r>
            </w:fldSimple>
            <w:r w:rsidR="00E96591">
              <w:rPr>
                <w:b/>
                <w:noProof/>
                <w:sz w:val="28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C2E76" w:rsidR="001E41F3" w:rsidRPr="00410371" w:rsidRDefault="00E93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E9D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CA3">
                <w:rPr>
                  <w:b/>
                  <w:noProof/>
                  <w:sz w:val="28"/>
                </w:rPr>
                <w:t>1</w:t>
              </w:r>
              <w:r w:rsidR="00920660">
                <w:rPr>
                  <w:b/>
                  <w:noProof/>
                  <w:sz w:val="28"/>
                </w:rPr>
                <w:t>9</w:t>
              </w:r>
              <w:r w:rsidR="007C0CA3">
                <w:rPr>
                  <w:b/>
                  <w:noProof/>
                  <w:sz w:val="28"/>
                </w:rPr>
                <w:t>.</w:t>
              </w:r>
              <w:r w:rsidR="00920660">
                <w:rPr>
                  <w:b/>
                  <w:noProof/>
                  <w:sz w:val="28"/>
                </w:rPr>
                <w:t>1</w:t>
              </w:r>
              <w:r w:rsidR="007C0C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CE6C4" w:rsidR="00F25D98" w:rsidRDefault="008A5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D8C99" w:rsidR="00F25D98" w:rsidRDefault="008A5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1575D" w:rsidR="001E41F3" w:rsidRDefault="008A5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</w:t>
            </w:r>
            <w:r w:rsidR="0062163F">
              <w:rPr>
                <w:noProof/>
              </w:rPr>
              <w:t xml:space="preserve"> 28.</w:t>
            </w:r>
            <w:r w:rsidR="00920660">
              <w:rPr>
                <w:noProof/>
              </w:rPr>
              <w:t>104 cor</w:t>
            </w:r>
            <w:r w:rsidR="006A42BF">
              <w:rPr>
                <w:noProof/>
              </w:rPr>
              <w:t xml:space="preserve">rect allowedValues </w:t>
            </w:r>
            <w:r w:rsidR="00B86CE5">
              <w:rPr>
                <w:noProof/>
              </w:rPr>
              <w:t>for reportingMethod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37048" w:rsidR="001E41F3" w:rsidRDefault="0062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0F369" w:rsidR="001E41F3" w:rsidRDefault="006C3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2B9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D2B14">
              <w:t>5</w:t>
            </w:r>
            <w:r>
              <w:t>-</w:t>
            </w:r>
            <w:r w:rsidR="006C3B18">
              <w:t>05</w:t>
            </w:r>
            <w:r>
              <w:t>-</w:t>
            </w:r>
            <w:r w:rsidR="006C3B1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6FCF9" w:rsidR="001E41F3" w:rsidRPr="006C3B18" w:rsidRDefault="00444D5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DB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3B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6FD3C" w14:textId="2CC3A39E" w:rsidR="001E41F3" w:rsidRDefault="005C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allowedValues </w:t>
            </w:r>
            <w:r w:rsidR="00135FEE">
              <w:rPr>
                <w:noProof/>
              </w:rPr>
              <w:t>for reportingMethod do not follow the name style rules for enumerations in TS</w:t>
            </w:r>
            <w:r w:rsidR="001525C9">
              <w:rPr>
                <w:noProof/>
              </w:rPr>
              <w:t xml:space="preserve"> 32.156 – </w:t>
            </w:r>
          </w:p>
          <w:p w14:paraId="708AA7DE" w14:textId="5D9281C5" w:rsidR="001525C9" w:rsidRDefault="00152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890A2C">
              <w:rPr>
                <w:lang w:eastAsia="zh-CN"/>
              </w:rPr>
              <w:t>Enumeration literal is composed of one or more words of upper-case characters. Words are separated by the underscore character”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1A06A" w:rsidR="001E41F3" w:rsidRDefault="00BC3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allowedValues for </w:t>
            </w:r>
            <w:r w:rsidR="005C52E2">
              <w:rPr>
                <w:noProof/>
              </w:rPr>
              <w:t>reportingMethod attribute are updated to follow the name style rules in TS 32.156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EBDFB" w:rsidR="001E41F3" w:rsidRDefault="007B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</w:t>
            </w:r>
            <w:r w:rsidR="00CA53EF">
              <w:rPr>
                <w:noProof/>
              </w:rPr>
              <w:t xml:space="preserve">ignment </w:t>
            </w:r>
            <w:r w:rsidR="00BC3D80">
              <w:rPr>
                <w:noProof/>
              </w:rPr>
              <w:t xml:space="preserve">with name style rules for enumerations in </w:t>
            </w:r>
            <w:r w:rsidR="005C52E2">
              <w:rPr>
                <w:noProof/>
              </w:rPr>
              <w:t xml:space="preserve">TS </w:t>
            </w:r>
            <w:r w:rsidR="00BC3D80">
              <w:rPr>
                <w:noProof/>
              </w:rPr>
              <w:t>32.156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06FE5" w:rsidR="001E41F3" w:rsidRDefault="0034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4AAD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5CB0DA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98B84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03BBB1" w:rsidR="008863B9" w:rsidRDefault="00444D5D">
            <w:pPr>
              <w:pStyle w:val="CRCoverPage"/>
              <w:spacing w:after="0"/>
              <w:ind w:left="100"/>
              <w:rPr>
                <w:noProof/>
              </w:rPr>
            </w:pPr>
            <w:r w:rsidRPr="00444D5D">
              <w:rPr>
                <w:noProof/>
              </w:rPr>
              <w:t>S5-252643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617" w:rsidRPr="00FD0788" w14:paraId="0FB48E66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5AAC1" w14:textId="77777777" w:rsidR="00461617" w:rsidRPr="00FD0788" w:rsidRDefault="0046161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149FBE0D" w14:textId="77777777" w:rsidR="005F62E4" w:rsidRPr="00BC0026" w:rsidRDefault="005F62E4" w:rsidP="005F62E4">
      <w:pPr>
        <w:pStyle w:val="Heading2"/>
      </w:pPr>
      <w:bookmarkStart w:id="1" w:name="_Toc105573073"/>
      <w:bookmarkStart w:id="2" w:name="_Toc193445078"/>
      <w:r w:rsidRPr="00BC0026">
        <w:t>9.5</w:t>
      </w:r>
      <w:r w:rsidRPr="00BC0026">
        <w:tab/>
        <w:t>Attribute definitions</w:t>
      </w:r>
      <w:bookmarkEnd w:id="1"/>
      <w:bookmarkEnd w:id="2"/>
    </w:p>
    <w:p w14:paraId="4F4AA36E" w14:textId="77777777" w:rsidR="005F62E4" w:rsidRPr="00BC0026" w:rsidRDefault="005F62E4" w:rsidP="005F62E4">
      <w:pPr>
        <w:pStyle w:val="Heading3"/>
      </w:pPr>
      <w:bookmarkStart w:id="3" w:name="_CR9_5_1"/>
      <w:bookmarkStart w:id="4" w:name="_Toc105573074"/>
      <w:bookmarkStart w:id="5" w:name="_Toc193445079"/>
      <w:bookmarkEnd w:id="3"/>
      <w:r w:rsidRPr="00BC0026">
        <w:t>9.5.1</w:t>
      </w:r>
      <w:r w:rsidRPr="00BC0026">
        <w:tab/>
        <w:t>Attribute properties</w:t>
      </w:r>
      <w:bookmarkEnd w:id="4"/>
      <w:bookmarkEnd w:id="5"/>
    </w:p>
    <w:p w14:paraId="7D6CA154" w14:textId="77777777" w:rsidR="005F62E4" w:rsidRPr="00BC0026" w:rsidRDefault="005F62E4" w:rsidP="005F62E4">
      <w:pPr>
        <w:pStyle w:val="TH"/>
      </w:pPr>
      <w:bookmarkStart w:id="6" w:name="_CRTable9_5_11"/>
      <w:r w:rsidRPr="00BC0026">
        <w:t xml:space="preserve">Table </w:t>
      </w:r>
      <w:bookmarkEnd w:id="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5F62E4" w:rsidRPr="00BC0026" w14:paraId="02E0402C" w14:textId="77777777" w:rsidTr="0056705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7602B5" w14:textId="77777777" w:rsidR="005F62E4" w:rsidRPr="00BC0026" w:rsidRDefault="005F62E4" w:rsidP="0056705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2C8E0" w14:textId="77777777" w:rsidR="005F62E4" w:rsidRPr="00BC0026" w:rsidRDefault="005F62E4" w:rsidP="0056705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0FB29" w14:textId="77777777" w:rsidR="005F62E4" w:rsidRPr="00BC0026" w:rsidRDefault="005F62E4" w:rsidP="0056705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5F62E4" w:rsidRPr="00BC0026" w14:paraId="3373DB8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A7727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A0296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35922928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</w:p>
          <w:p w14:paraId="4341B641" w14:textId="77777777" w:rsidR="005F62E4" w:rsidRPr="00BC0026" w:rsidRDefault="005F62E4" w:rsidP="0056705D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9A37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60113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63633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E1363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E935D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0C367DA" w14:textId="77777777" w:rsidR="005F62E4" w:rsidRPr="00BC0026" w:rsidRDefault="005F62E4" w:rsidP="0056705D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5F62E4" w:rsidRPr="00BC0026" w14:paraId="1636C71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BE60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C52E7" w14:textId="77777777" w:rsidR="005F62E4" w:rsidRPr="00BC0026" w:rsidRDefault="005F62E4" w:rsidP="0056705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51C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D0B41D1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3E896DE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CF06F02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EDF6794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95A062" w14:textId="77777777" w:rsidR="005F62E4" w:rsidRPr="00BC0026" w:rsidRDefault="005F62E4" w:rsidP="0056705D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5F62E4" w:rsidRPr="00BC0026" w14:paraId="3DA7925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17282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2D04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DE31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008E411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C634D9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A3A17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8757BD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E1CB063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5D2AED4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50AC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BA74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6DE62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6F22397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3238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677E7B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10104E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F25552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640871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48B79F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3BD81ED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89DA67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C5DA9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8F1F7B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75B9AAE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EDD73F2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40B5EEA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100C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5F62E4" w:rsidRPr="00BC0026" w14:paraId="79176D2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44006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9142D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7CEB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2AD1866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31D6A3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81A40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3A7EF3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34F024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09BD1B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27730" w14:textId="77777777" w:rsidR="005F62E4" w:rsidRPr="00BC0026" w:rsidDel="003743CE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32B0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5928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4583956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408094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357E53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E0170A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4CAD2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BB2657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A2352" w14:textId="77777777" w:rsidR="005F62E4" w:rsidRPr="00BC0026" w:rsidDel="003743CE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9A43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E420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98C5A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E3D58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883CD4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365D9F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6841D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3FD18D0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A6A75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2CC24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4F5E5F6A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727F3348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</w:t>
            </w:r>
            <w:ins w:id="8" w:author="Eoin McDonnell" w:date="2025-05-01T09:56:00Z">
              <w:r>
                <w:rPr>
                  <w:color w:val="000000"/>
                </w:rPr>
                <w:t>FILE</w:t>
              </w:r>
            </w:ins>
            <w:del w:id="9" w:author="Eoin McDonnell" w:date="2025-05-01T09:56:00Z">
              <w:r w:rsidRPr="00BC0026" w:rsidDel="00E330F6">
                <w:rPr>
                  <w:color w:val="000000"/>
                </w:rPr>
                <w:delText>File</w:delText>
              </w:r>
            </w:del>
            <w:r w:rsidRPr="00BC0026">
              <w:rPr>
                <w:color w:val="000000"/>
              </w:rPr>
              <w:t xml:space="preserve">, </w:t>
            </w:r>
            <w:ins w:id="10" w:author="Eoin McDonnell" w:date="2025-05-01T09:56:00Z">
              <w:r>
                <w:rPr>
                  <w:color w:val="000000"/>
                </w:rPr>
                <w:t>STREAMING</w:t>
              </w:r>
            </w:ins>
            <w:del w:id="11" w:author="Eoin McDonnell" w:date="2025-05-01T09:56:00Z">
              <w:r w:rsidRPr="00BC0026" w:rsidDel="00A871DE">
                <w:rPr>
                  <w:color w:val="000000"/>
                </w:rPr>
                <w:delText>Streaming</w:delText>
              </w:r>
            </w:del>
            <w:r w:rsidRPr="00BC0026">
              <w:rPr>
                <w:color w:val="000000"/>
              </w:rPr>
              <w:t xml:space="preserve">, </w:t>
            </w:r>
            <w:ins w:id="12" w:author="Eoin McDonnell" w:date="2025-05-01T09:56:00Z">
              <w:r>
                <w:rPr>
                  <w:color w:val="000000"/>
                </w:rPr>
                <w:t>NOT</w:t>
              </w:r>
            </w:ins>
            <w:ins w:id="13" w:author="Eoin McDonnell" w:date="2025-05-01T09:57:00Z">
              <w:r>
                <w:rPr>
                  <w:color w:val="000000"/>
                </w:rPr>
                <w:t>IFICATION</w:t>
              </w:r>
            </w:ins>
            <w:del w:id="14" w:author="Eoin McDonnell" w:date="2025-05-01T09:57:00Z">
              <w:r w:rsidRPr="00BC0026" w:rsidDel="007D2C1B">
                <w:rPr>
                  <w:color w:val="000000"/>
                </w:rPr>
                <w:delText>Notification.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F3FD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3A0666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866F9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F72CCD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22932A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1898697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919DDB5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DA1C1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39CF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96DAC1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5F6FCBCA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9F1A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FE780E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F483E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18B3F3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6058EE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E471C6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85CAC6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B425F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0DF34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AD08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1D5F66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E635D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DACDE0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BCDEFA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66EEBE6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4ADFD0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F8B3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CB0F8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A3DFAD3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36CC5D99" w14:textId="77777777" w:rsidR="005F62E4" w:rsidRPr="00BC0026" w:rsidRDefault="005F62E4" w:rsidP="0056705D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92F949E" w14:textId="77777777" w:rsidR="005F62E4" w:rsidRPr="00BC0026" w:rsidRDefault="005F62E4" w:rsidP="0056705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16549A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7D78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EA4F91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F3C78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3A9BC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B75EB7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D62DF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BF63CD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0B40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7837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BC0B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D7E8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92AFA0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C685E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B0AF07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DB6E18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16C54CA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3E01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C78C9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C1B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0DE45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17464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9EF7DD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3BC54F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B152F5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53E0DE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AAA2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FDEA23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370C305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059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EC9A8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8F1DB6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79EF1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DD5C01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C37D6F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AB2671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7564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54D56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4C5E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C789A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9BF0B0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1720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F4F4B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01D9A3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768E90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A4DF4" w14:textId="77777777" w:rsidR="005F62E4" w:rsidRPr="00BC0026" w:rsidRDefault="005F62E4" w:rsidP="0056705D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D46B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E6904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6B5FA16E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EC0F724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BD5F56C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3505CE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F2C73F3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170763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06A6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F392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156E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6B70AB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C685D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AD1F7F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422E0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140E2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859E425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3F9B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FC450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AFAF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5F62E4" w:rsidRPr="00BC0026" w14:paraId="0CC73F2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204D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02B5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C231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E7B0BD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180F81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BBB4A4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B1E36A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2124686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04977ED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CE399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45D2D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F762D7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</w:p>
          <w:p w14:paraId="09977D4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5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0E85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37790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129EE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0ADE93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AD83C8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4CAF2FF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97F3B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2C9B6" w14:textId="77777777" w:rsidR="005F62E4" w:rsidRPr="00BC0026" w:rsidRDefault="005F62E4" w:rsidP="0056705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1055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68F6934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67BE46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F526D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DF07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42CD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270D31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8C2F3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BEBD3" w14:textId="77777777" w:rsidR="005F62E4" w:rsidRPr="00BC0026" w:rsidRDefault="005F62E4" w:rsidP="0056705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2C7C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54C6299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36E7C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266167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179431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40F1A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F933972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FE2E4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0191F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D20A15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07DB443B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53DF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6CB5E3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F8963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A8829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A6D2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4DE4F4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F62E4" w:rsidRPr="00BC0026" w14:paraId="6C144F0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F932B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DC0C5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72931D7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269CAB7" w14:textId="77777777" w:rsidR="005F62E4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929E80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66D7946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650FA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B166A8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600EC59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C77D43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69CFEB6F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291A68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6F7A6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0B77C6A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A2CB19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3FA4F75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36B0DC7E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A07ABE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359DC56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966A3E9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B053A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08F444E9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E045306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6F1BF6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347E0E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78BD0A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7CFBA1D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7E294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C3F20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30DE9607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662E577E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ADF6B85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082C92A1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101DEA4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2FC6FD3D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7FEDE7D2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64E35B3F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3078C0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3B9510B4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0AE90A6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3F00BA5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AFB7C87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51ABD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C3F9A60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124D48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2BBF76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5CF8D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C259C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635270D8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D119E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9CA1E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BB41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3E7E1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1CFE3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F6AA73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99EEE3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1263F2C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979A74E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00407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78086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A517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4D3682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D5006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21EBD8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059A11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9868A6F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07CB10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43327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B3483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A5B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7E27F80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E621C7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EB2D3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D3185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FDA3052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E35348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F2689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6584B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61F2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BA4B51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8C307A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0837C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F509F0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2F222FD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32A37074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CF91B" w14:textId="77777777" w:rsidR="005F62E4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D6763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2C540DF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998A0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850F351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74931EF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B1736C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49D5CB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3FAABF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3C69DB02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DF08D" w14:textId="77777777" w:rsidR="005F62E4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225F7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5D975F4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F0C06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EED04D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35E0857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6C6D9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7B4E10B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12A3CC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7EEF3C5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3B138" w14:textId="77777777" w:rsidR="005F62E4" w:rsidRDefault="005F62E4" w:rsidP="0056705D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294D9" w14:textId="77777777" w:rsidR="005F62E4" w:rsidRDefault="005F62E4" w:rsidP="0056705D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52B10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4351E3AC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9815AD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0845FAB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1570A72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38A3C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78DA7203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AC0E7" w14:textId="77777777" w:rsidR="005F62E4" w:rsidRPr="000A13F9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5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73BF4" w14:textId="77777777" w:rsidR="005F62E4" w:rsidRPr="00644A1E" w:rsidRDefault="005F62E4" w:rsidP="0056705D">
            <w:pPr>
              <w:pStyle w:val="TAL"/>
              <w:rPr>
                <w:color w:val="000000"/>
              </w:rPr>
            </w:pPr>
            <w:r>
              <w:t>It indicates the performance threshold information for collecting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C3D7E8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493EB812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06286DBF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06FEBE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F67AE5F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79922D7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2311C30E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4CA1C" w14:textId="77777777" w:rsidR="005F62E4" w:rsidRPr="000A13F9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A791A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6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6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7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7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3264A7B3" w14:textId="77777777" w:rsidR="005F62E4" w:rsidRPr="00644A1E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23BEB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141818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591426F6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527874D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E904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A72D993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7B74C43A" w14:textId="77777777" w:rsidR="005F62E4" w:rsidRPr="00BC0026" w:rsidRDefault="005F62E4" w:rsidP="005F62E4">
      <w:pPr>
        <w:rPr>
          <w:rFonts w:eastAsia="Calibri"/>
          <w:i/>
          <w:iCs/>
        </w:rPr>
      </w:pPr>
    </w:p>
    <w:p w14:paraId="025138C2" w14:textId="77777777" w:rsidR="009F380D" w:rsidRDefault="009F380D">
      <w:pPr>
        <w:rPr>
          <w:noProof/>
        </w:rPr>
      </w:pPr>
    </w:p>
    <w:p w14:paraId="7C600F2C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54B0394E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C5FB4" w14:textId="5C3253D9" w:rsidR="009F380D" w:rsidRPr="00FD0788" w:rsidRDefault="00291BA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A6F8293" w14:textId="77777777" w:rsidR="009F380D" w:rsidRDefault="009F380D">
      <w:pPr>
        <w:rPr>
          <w:noProof/>
        </w:rPr>
      </w:pPr>
    </w:p>
    <w:sectPr w:rsidR="009F3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586D" w14:textId="77777777" w:rsidR="00F91207" w:rsidRDefault="00F91207">
      <w:r>
        <w:separator/>
      </w:r>
    </w:p>
  </w:endnote>
  <w:endnote w:type="continuationSeparator" w:id="0">
    <w:p w14:paraId="133646EA" w14:textId="77777777" w:rsidR="00F91207" w:rsidRDefault="00F9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DC813" w14:textId="77777777" w:rsidR="00F91207" w:rsidRDefault="00F91207">
      <w:r>
        <w:separator/>
      </w:r>
    </w:p>
  </w:footnote>
  <w:footnote w:type="continuationSeparator" w:id="0">
    <w:p w14:paraId="339136B1" w14:textId="77777777" w:rsidR="00F91207" w:rsidRDefault="00F9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E22"/>
    <w:rsid w:val="00070E09"/>
    <w:rsid w:val="00076A37"/>
    <w:rsid w:val="000A6394"/>
    <w:rsid w:val="000B7FED"/>
    <w:rsid w:val="000C038A"/>
    <w:rsid w:val="000C6598"/>
    <w:rsid w:val="000D2B14"/>
    <w:rsid w:val="000D44B3"/>
    <w:rsid w:val="000F1FAC"/>
    <w:rsid w:val="000F2E79"/>
    <w:rsid w:val="00135FEE"/>
    <w:rsid w:val="00145D43"/>
    <w:rsid w:val="001525C9"/>
    <w:rsid w:val="00192C46"/>
    <w:rsid w:val="00195BBF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1BA7"/>
    <w:rsid w:val="002B5741"/>
    <w:rsid w:val="002E472E"/>
    <w:rsid w:val="00305409"/>
    <w:rsid w:val="003408EB"/>
    <w:rsid w:val="00347D89"/>
    <w:rsid w:val="003609EF"/>
    <w:rsid w:val="0036231A"/>
    <w:rsid w:val="00374DD4"/>
    <w:rsid w:val="003E1A36"/>
    <w:rsid w:val="00410371"/>
    <w:rsid w:val="004242F1"/>
    <w:rsid w:val="00444D5D"/>
    <w:rsid w:val="00461617"/>
    <w:rsid w:val="0047008E"/>
    <w:rsid w:val="00477903"/>
    <w:rsid w:val="004B75B7"/>
    <w:rsid w:val="005141D9"/>
    <w:rsid w:val="0051580D"/>
    <w:rsid w:val="00542BA4"/>
    <w:rsid w:val="00547111"/>
    <w:rsid w:val="00592D74"/>
    <w:rsid w:val="005A34D6"/>
    <w:rsid w:val="005C52E2"/>
    <w:rsid w:val="005E2C44"/>
    <w:rsid w:val="005F62E4"/>
    <w:rsid w:val="00605616"/>
    <w:rsid w:val="0061480D"/>
    <w:rsid w:val="00621188"/>
    <w:rsid w:val="0062163F"/>
    <w:rsid w:val="006257ED"/>
    <w:rsid w:val="00630609"/>
    <w:rsid w:val="006467AE"/>
    <w:rsid w:val="00653DE4"/>
    <w:rsid w:val="00665C47"/>
    <w:rsid w:val="00672215"/>
    <w:rsid w:val="00695808"/>
    <w:rsid w:val="006A42BF"/>
    <w:rsid w:val="006B46FB"/>
    <w:rsid w:val="006C3B18"/>
    <w:rsid w:val="006C3E35"/>
    <w:rsid w:val="006E21FB"/>
    <w:rsid w:val="00792342"/>
    <w:rsid w:val="007977A8"/>
    <w:rsid w:val="007B512A"/>
    <w:rsid w:val="007B7C49"/>
    <w:rsid w:val="007C0CA3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90A2C"/>
    <w:rsid w:val="008A45A6"/>
    <w:rsid w:val="008A594F"/>
    <w:rsid w:val="008D3CCC"/>
    <w:rsid w:val="008F08DD"/>
    <w:rsid w:val="008F3789"/>
    <w:rsid w:val="008F686C"/>
    <w:rsid w:val="009014EF"/>
    <w:rsid w:val="00907842"/>
    <w:rsid w:val="009148DE"/>
    <w:rsid w:val="00920660"/>
    <w:rsid w:val="00941E30"/>
    <w:rsid w:val="009531B0"/>
    <w:rsid w:val="009741B3"/>
    <w:rsid w:val="009777D9"/>
    <w:rsid w:val="00977C00"/>
    <w:rsid w:val="00991B88"/>
    <w:rsid w:val="009A5753"/>
    <w:rsid w:val="009A579D"/>
    <w:rsid w:val="009E3297"/>
    <w:rsid w:val="009F380D"/>
    <w:rsid w:val="009F734F"/>
    <w:rsid w:val="00A117D5"/>
    <w:rsid w:val="00A246B6"/>
    <w:rsid w:val="00A47E70"/>
    <w:rsid w:val="00A50CF0"/>
    <w:rsid w:val="00A75246"/>
    <w:rsid w:val="00A7671C"/>
    <w:rsid w:val="00AA2CBC"/>
    <w:rsid w:val="00AB78C1"/>
    <w:rsid w:val="00AC5820"/>
    <w:rsid w:val="00AD1CD8"/>
    <w:rsid w:val="00AD3A35"/>
    <w:rsid w:val="00AD3FCD"/>
    <w:rsid w:val="00B258BB"/>
    <w:rsid w:val="00B25D6B"/>
    <w:rsid w:val="00B35E98"/>
    <w:rsid w:val="00B36C8A"/>
    <w:rsid w:val="00B5439D"/>
    <w:rsid w:val="00B67B97"/>
    <w:rsid w:val="00B86CE5"/>
    <w:rsid w:val="00B968C8"/>
    <w:rsid w:val="00BA3EC5"/>
    <w:rsid w:val="00BA51D9"/>
    <w:rsid w:val="00BB5DFC"/>
    <w:rsid w:val="00BC3D80"/>
    <w:rsid w:val="00BD279D"/>
    <w:rsid w:val="00BD6BB8"/>
    <w:rsid w:val="00C66BA2"/>
    <w:rsid w:val="00C72AEC"/>
    <w:rsid w:val="00C758EC"/>
    <w:rsid w:val="00C870F6"/>
    <w:rsid w:val="00C95985"/>
    <w:rsid w:val="00CA53EF"/>
    <w:rsid w:val="00CC0A6E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93E18"/>
    <w:rsid w:val="00DD4660"/>
    <w:rsid w:val="00DE1B80"/>
    <w:rsid w:val="00DE34CF"/>
    <w:rsid w:val="00E13F3D"/>
    <w:rsid w:val="00E30227"/>
    <w:rsid w:val="00E34898"/>
    <w:rsid w:val="00E93DC3"/>
    <w:rsid w:val="00E96591"/>
    <w:rsid w:val="00EB09B7"/>
    <w:rsid w:val="00EE7D7C"/>
    <w:rsid w:val="00EE7EB7"/>
    <w:rsid w:val="00F02DE3"/>
    <w:rsid w:val="00F07DD9"/>
    <w:rsid w:val="00F25D98"/>
    <w:rsid w:val="00F300FB"/>
    <w:rsid w:val="00F912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C0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CC0A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C0A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A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91BA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F62E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5F62E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5F62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F62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F62E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F62E4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5F62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62E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5F62E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F62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62E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ocked/>
    <w:rsid w:val="005F62E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5F62E4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F62E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5F6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F62E4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5F62E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5F62E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5F62E4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F62E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F62E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2E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F62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5F62E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62E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F62E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F62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F62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2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F62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F62E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F62E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F62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62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2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F62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F62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62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2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F62E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5F62E4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62E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62E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62E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62E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62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62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62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F62E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2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F62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62E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2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2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F62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5F62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5F62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5F62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5F62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5F62E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5F62E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5F62E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62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62E4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F62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2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62E4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F62E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62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F62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2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2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62E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62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62E4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62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62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2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62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2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F62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5F62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5F62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62E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F62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1867</Words>
  <Characters>10646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G</cp:lastModifiedBy>
  <cp:revision>50</cp:revision>
  <cp:lastPrinted>1900-01-01T00:00:00Z</cp:lastPrinted>
  <dcterms:created xsi:type="dcterms:W3CDTF">2020-02-03T08:32:00Z</dcterms:created>
  <dcterms:modified xsi:type="dcterms:W3CDTF">2025-05-22T05:42:00Z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